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D27D5">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B04BD4">
        <w:rPr>
          <w:rFonts w:ascii="Arial" w:eastAsia="宋体" w:hAnsi="Arial"/>
          <w:b/>
          <w:i/>
          <w:noProof/>
          <w:color w:val="auto"/>
          <w:sz w:val="28"/>
          <w:lang w:eastAsia="en-US"/>
        </w:rPr>
        <w:t>10291</w:t>
      </w:r>
      <w:bookmarkStart w:id="0" w:name="_GoBack"/>
      <w:bookmarkEnd w:id="0"/>
    </w:p>
    <w:p w:rsidR="00A24F28" w:rsidRPr="003244C5" w:rsidRDefault="004D27D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27D5">
        <w:rPr>
          <w:rFonts w:ascii="Arial" w:eastAsia="Arial Unicode MS" w:hAnsi="Arial" w:cs="Arial"/>
          <w:b/>
          <w:bCs/>
          <w:sz w:val="24"/>
        </w:rPr>
        <w:t>Toulouse, France, November 14 – 18,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83204" w:rsidRPr="00C83204">
        <w:rPr>
          <w:rFonts w:ascii="Arial" w:hAnsi="Arial" w:cs="Arial"/>
          <w:b/>
        </w:rPr>
        <w:t>KI#4, update clause 8.4.4 for conclusion on KI#4</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83204" w:rsidRPr="00C83204">
        <w:rPr>
          <w:rFonts w:ascii="Arial" w:hAnsi="Arial" w:cs="Arial"/>
          <w:b/>
        </w:rPr>
        <w:t>9.4.1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83204" w:rsidRPr="00C83204">
        <w:rPr>
          <w:rFonts w:ascii="Arial" w:hAnsi="Arial" w:cs="Arial"/>
          <w:b/>
        </w:rPr>
        <w:t>FS_eNPN_Ph2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C83204" w:rsidRPr="00D307E7">
        <w:rPr>
          <w:rFonts w:ascii="Arial" w:hAnsi="Arial" w:cs="Arial"/>
          <w:i/>
        </w:rPr>
        <w:t xml:space="preserve">It is proposed to </w:t>
      </w:r>
      <w:r w:rsidR="00D307E7" w:rsidRPr="00D307E7">
        <w:rPr>
          <w:rFonts w:ascii="Arial" w:hAnsi="Arial" w:cs="Arial"/>
          <w:i/>
        </w:rPr>
        <w:t>resolve the EN of the conclusion about the manual selection of a hosting network.</w:t>
      </w:r>
    </w:p>
    <w:p w:rsidR="00A93620" w:rsidRPr="00D307E7" w:rsidRDefault="00B3593E" w:rsidP="00B3593E">
      <w:pPr>
        <w:pStyle w:val="1"/>
      </w:pPr>
      <w:r w:rsidRPr="00D307E7">
        <w:t xml:space="preserve">1. </w:t>
      </w:r>
      <w:r w:rsidR="00305F20" w:rsidRPr="00D307E7">
        <w:t>Introduction</w:t>
      </w:r>
      <w:r w:rsidR="00BE6AFC" w:rsidRPr="00D307E7">
        <w:t>/Discussion</w:t>
      </w:r>
    </w:p>
    <w:p w:rsidR="00DF0A26" w:rsidRDefault="00490EC1" w:rsidP="008754B1">
      <w:pPr>
        <w:jc w:val="both"/>
        <w:rPr>
          <w:rFonts w:eastAsiaTheme="minorEastAsia"/>
          <w:lang w:eastAsia="zh-CN"/>
        </w:rPr>
      </w:pPr>
      <w:r>
        <w:rPr>
          <w:rFonts w:eastAsiaTheme="minorEastAsia"/>
          <w:lang w:eastAsia="zh-CN"/>
        </w:rPr>
        <w:t>Conclusion of KI#4 describes how the localized service information is used by UE.</w:t>
      </w:r>
    </w:p>
    <w:p w:rsidR="00490EC1" w:rsidRDefault="00490EC1" w:rsidP="008754B1">
      <w:pPr>
        <w:jc w:val="both"/>
        <w:rPr>
          <w:rFonts w:eastAsiaTheme="minorEastAsia"/>
          <w:lang w:eastAsia="zh-CN"/>
        </w:rPr>
      </w:pPr>
      <w:r>
        <w:rPr>
          <w:rFonts w:eastAsiaTheme="minorEastAsia"/>
          <w:lang w:eastAsia="zh-CN"/>
        </w:rPr>
        <w:t>Th</w:t>
      </w:r>
      <w:r w:rsidR="00BB1C93">
        <w:rPr>
          <w:rFonts w:eastAsiaTheme="minorEastAsia"/>
          <w:lang w:eastAsia="zh-CN"/>
        </w:rPr>
        <w:t>ere is an</w:t>
      </w:r>
      <w:r>
        <w:rPr>
          <w:rFonts w:eastAsiaTheme="minorEastAsia"/>
          <w:lang w:eastAsia="zh-CN"/>
        </w:rPr>
        <w:t xml:space="preserve"> EN</w:t>
      </w:r>
      <w:r w:rsidR="0029274F">
        <w:rPr>
          <w:rFonts w:eastAsiaTheme="minorEastAsia"/>
          <w:lang w:eastAsia="zh-CN"/>
        </w:rPr>
        <w:t xml:space="preserve"> </w:t>
      </w:r>
      <w:r w:rsidR="00BB1C93">
        <w:rPr>
          <w:rFonts w:eastAsiaTheme="minorEastAsia"/>
          <w:lang w:eastAsia="zh-CN"/>
        </w:rPr>
        <w:t>unsolved in the conclusion in clause 8.4.4</w:t>
      </w:r>
      <w:r w:rsidR="00D17712">
        <w:rPr>
          <w:rFonts w:eastAsiaTheme="minorEastAsia"/>
          <w:lang w:eastAsia="zh-CN"/>
        </w:rPr>
        <w:t xml:space="preserve"> shown below</w:t>
      </w:r>
      <w:r w:rsidR="0029274F">
        <w:rPr>
          <w:rFonts w:eastAsiaTheme="minorEastAsia"/>
          <w:lang w:eastAsia="zh-CN"/>
        </w:rPr>
        <w:t>:</w:t>
      </w:r>
    </w:p>
    <w:p w:rsidR="0029274F" w:rsidRDefault="0029274F" w:rsidP="0029274F">
      <w:pPr>
        <w:pStyle w:val="EditorsNote"/>
        <w:rPr>
          <w:lang w:eastAsia="en-GB"/>
        </w:rPr>
      </w:pPr>
      <w:r>
        <w:t>Editor's note 4-1:</w:t>
      </w:r>
      <w:r>
        <w:tab/>
        <w:t>It is FFS whether the home network authorization is needed before the UE performs manual selection of a hosting network.</w:t>
      </w:r>
    </w:p>
    <w:p w:rsidR="0029274F" w:rsidRPr="0029274F" w:rsidRDefault="0029274F" w:rsidP="008754B1">
      <w:pPr>
        <w:jc w:val="both"/>
        <w:rPr>
          <w:rFonts w:eastAsiaTheme="minorEastAsia"/>
          <w:lang w:eastAsia="zh-CN"/>
        </w:rPr>
      </w:pPr>
      <w:r>
        <w:rPr>
          <w:rFonts w:eastAsiaTheme="minorEastAsia"/>
          <w:lang w:eastAsia="zh-CN"/>
        </w:rPr>
        <w:t xml:space="preserve">Manual Network selection is </w:t>
      </w:r>
      <w:r w:rsidR="000B7EF2">
        <w:rPr>
          <w:rFonts w:eastAsiaTheme="minorEastAsia"/>
          <w:lang w:eastAsia="zh-CN"/>
        </w:rPr>
        <w:t>performe</w:t>
      </w:r>
      <w:r>
        <w:rPr>
          <w:rFonts w:eastAsiaTheme="minorEastAsia"/>
          <w:lang w:eastAsia="zh-CN"/>
        </w:rPr>
        <w:t>d by users.</w:t>
      </w:r>
      <w:r w:rsidR="00B97240">
        <w:rPr>
          <w:rFonts w:eastAsiaTheme="minorEastAsia"/>
          <w:lang w:eastAsia="zh-CN"/>
        </w:rPr>
        <w:t xml:space="preserve"> </w:t>
      </w:r>
      <w:r w:rsidR="00890EB5">
        <w:rPr>
          <w:rFonts w:eastAsiaTheme="minorEastAsia"/>
          <w:lang w:eastAsia="zh-CN"/>
        </w:rPr>
        <w:t>The u</w:t>
      </w:r>
      <w:r w:rsidR="00B97240">
        <w:rPr>
          <w:rFonts w:eastAsiaTheme="minorEastAsia"/>
          <w:lang w:eastAsia="zh-CN"/>
        </w:rPr>
        <w:t xml:space="preserve">ser can determine when and where to </w:t>
      </w:r>
      <w:r w:rsidR="00642C10">
        <w:rPr>
          <w:rFonts w:eastAsiaTheme="minorEastAsia" w:hint="eastAsia"/>
          <w:lang w:eastAsia="zh-CN"/>
        </w:rPr>
        <w:t>perfor</w:t>
      </w:r>
      <w:r w:rsidR="00642C10">
        <w:rPr>
          <w:rFonts w:eastAsiaTheme="minorEastAsia"/>
          <w:lang w:eastAsia="zh-CN"/>
        </w:rPr>
        <w:t>m</w:t>
      </w:r>
      <w:r w:rsidR="00B97240">
        <w:rPr>
          <w:rFonts w:eastAsiaTheme="minorEastAsia"/>
          <w:lang w:eastAsia="zh-CN"/>
        </w:rPr>
        <w:t xml:space="preserve"> the manual network selection.</w:t>
      </w:r>
      <w:r>
        <w:rPr>
          <w:rFonts w:eastAsiaTheme="minorEastAsia"/>
          <w:lang w:eastAsia="zh-CN"/>
        </w:rPr>
        <w:t xml:space="preserve"> Therefore, the home network authorization is no</w:t>
      </w:r>
      <w:r w:rsidR="007E5DFC">
        <w:rPr>
          <w:rFonts w:eastAsiaTheme="minorEastAsia"/>
          <w:lang w:eastAsia="zh-CN"/>
        </w:rPr>
        <w:t>t</w:t>
      </w:r>
      <w:r>
        <w:rPr>
          <w:rFonts w:eastAsiaTheme="minorEastAsia"/>
          <w:lang w:eastAsia="zh-CN"/>
        </w:rPr>
        <w:t xml:space="preserve"> need</w:t>
      </w:r>
      <w:r w:rsidR="00B97240">
        <w:rPr>
          <w:rFonts w:eastAsiaTheme="minorEastAsia"/>
          <w:lang w:eastAsia="zh-CN"/>
        </w:rPr>
        <w:t xml:space="preserve">ed </w:t>
      </w:r>
      <w:r w:rsidR="00807EB9">
        <w:rPr>
          <w:rFonts w:eastAsiaTheme="minorEastAsia"/>
          <w:lang w:eastAsia="zh-CN"/>
        </w:rPr>
        <w:t>when</w:t>
      </w:r>
      <w:r w:rsidR="00B97240">
        <w:rPr>
          <w:rFonts w:eastAsiaTheme="minorEastAsia"/>
          <w:lang w:eastAsia="zh-CN"/>
        </w:rPr>
        <w:t xml:space="preserve"> the UE performs manual selection of a hosting network.</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w:t>
      </w:r>
      <w:r w:rsidR="00B7146B" w:rsidRPr="00DA677B">
        <w:t> </w:t>
      </w:r>
      <w:r w:rsidRPr="00D307E7">
        <w:rPr>
          <w:lang w:eastAsia="zh-CN"/>
        </w:rPr>
        <w:t>23.</w:t>
      </w:r>
      <w:r w:rsidR="00AE0B99" w:rsidRPr="00D307E7">
        <w:rPr>
          <w:lang w:eastAsia="zh-CN"/>
        </w:rPr>
        <w:t>700</w:t>
      </w:r>
      <w:r w:rsidR="00C83204" w:rsidRPr="00D307E7">
        <w:rPr>
          <w:lang w:eastAsia="zh-CN"/>
        </w:rPr>
        <w:t>-08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C83204" w:rsidRDefault="00C83204" w:rsidP="00C83204">
      <w:pPr>
        <w:pStyle w:val="3"/>
        <w:rPr>
          <w:lang w:eastAsia="ko-KR"/>
        </w:rPr>
      </w:pPr>
      <w:bookmarkStart w:id="3" w:name="_Toc117258470"/>
      <w:bookmarkEnd w:id="2"/>
      <w:r>
        <w:rPr>
          <w:lang w:eastAsia="ko-KR"/>
        </w:rPr>
        <w:t>8.4.4</w:t>
      </w:r>
      <w:r>
        <w:rPr>
          <w:lang w:eastAsia="ko-KR"/>
        </w:rPr>
        <w:tab/>
        <w:t>Conclusion for how the localized service information is used by UE</w:t>
      </w:r>
      <w:bookmarkEnd w:id="3"/>
    </w:p>
    <w:p w:rsidR="00C83204" w:rsidRDefault="00C83204" w:rsidP="00C83204">
      <w:pPr>
        <w:rPr>
          <w:lang w:eastAsia="ko-KR"/>
        </w:rPr>
      </w:pPr>
      <w:r>
        <w:rPr>
          <w:lang w:eastAsia="ko-KR"/>
        </w:rPr>
        <w:t>The following principles based on the evaluation in clause 7.4.4 are recommended for the normative work:</w:t>
      </w:r>
    </w:p>
    <w:p w:rsidR="00C83204" w:rsidRDefault="00C83204" w:rsidP="00C83204">
      <w:pPr>
        <w:pStyle w:val="B1"/>
        <w:rPr>
          <w:lang w:eastAsia="ko-KR"/>
        </w:rPr>
      </w:pPr>
      <w:r>
        <w:rPr>
          <w:lang w:eastAsia="ko-KR"/>
        </w:rPr>
        <w:t>1.</w:t>
      </w:r>
      <w:r>
        <w:rPr>
          <w:lang w:eastAsia="ko-KR"/>
        </w:rPr>
        <w:tab/>
        <w:t>If UE uses home network credential to access a hosting network:</w:t>
      </w:r>
    </w:p>
    <w:p w:rsidR="00C83204" w:rsidRDefault="00C83204" w:rsidP="00C83204">
      <w:pPr>
        <w:pStyle w:val="B2"/>
        <w:rPr>
          <w:lang w:eastAsia="ko-KR"/>
        </w:rPr>
      </w:pPr>
      <w:r>
        <w:rPr>
          <w:lang w:eastAsia="ko-KR"/>
        </w:rPr>
        <w:t>a.</w:t>
      </w:r>
      <w:r>
        <w:rPr>
          <w:lang w:eastAsia="ko-KR"/>
        </w:rPr>
        <w:tab/>
        <w:t>When the end user intends to access localized service and the validity conditions of localized service are met, the UE initiates hosting network selection using the hosting network related information received as part of the localized service information as in principle 1 in clause 8.4.2, or using the lists as in principle 2 in clause 8.4.2.</w:t>
      </w:r>
    </w:p>
    <w:p w:rsidR="00C83204" w:rsidRDefault="00C83204" w:rsidP="00C83204">
      <w:pPr>
        <w:pStyle w:val="B3"/>
        <w:rPr>
          <w:lang w:eastAsia="ko-KR"/>
        </w:rPr>
      </w:pPr>
      <w:r>
        <w:rPr>
          <w:lang w:eastAsia="ko-KR"/>
        </w:rPr>
        <w:t>i.</w:t>
      </w:r>
      <w:r>
        <w:rPr>
          <w:lang w:eastAsia="ko-KR"/>
        </w:rPr>
        <w:tab/>
        <w:t>For SNPN as hosting network, the UE can switch between PLMN selection and hosting network selection following Rel-17 specification for SNPN selection. How the UE switches among the network selections is up to UE implementation.</w:t>
      </w:r>
    </w:p>
    <w:p w:rsidR="00C83204" w:rsidRDefault="00C83204" w:rsidP="00C83204">
      <w:pPr>
        <w:pStyle w:val="B3"/>
        <w:rPr>
          <w:lang w:eastAsia="ko-KR"/>
        </w:rPr>
      </w:pPr>
      <w:r>
        <w:rPr>
          <w:lang w:eastAsia="ko-KR"/>
        </w:rPr>
        <w:t>ii.</w:t>
      </w:r>
      <w:r>
        <w:rPr>
          <w:lang w:eastAsia="ko-KR"/>
        </w:rPr>
        <w:tab/>
        <w:t>For PNI-NPN as hosting network associated with CAG ID, the UE only considers an entry in the Allowed CAG list valid if and while all conditions (if there is any) for that entry are met. This may potentially initiate a new registration procedure to a PLMN.</w:t>
      </w:r>
    </w:p>
    <w:p w:rsidR="00C83204" w:rsidRDefault="00C83204" w:rsidP="00C83204">
      <w:pPr>
        <w:pStyle w:val="NO"/>
        <w:rPr>
          <w:lang w:eastAsia="ko-KR"/>
        </w:rPr>
      </w:pPr>
      <w:r>
        <w:rPr>
          <w:lang w:eastAsia="ko-KR"/>
        </w:rPr>
        <w:t>NOTE 1:</w:t>
      </w:r>
      <w:r>
        <w:rPr>
          <w:lang w:eastAsia="ko-KR"/>
        </w:rPr>
        <w:tab/>
        <w:t>Whether a new network selection mode is required for UE to initiate hosting network selection is to be determined by CT WG1.</w:t>
      </w:r>
    </w:p>
    <w:p w:rsidR="00C83204" w:rsidRDefault="00C83204" w:rsidP="00C83204">
      <w:pPr>
        <w:pStyle w:val="NO"/>
        <w:rPr>
          <w:lang w:eastAsia="ko-KR"/>
        </w:rPr>
      </w:pPr>
      <w:r>
        <w:rPr>
          <w:lang w:eastAsia="ko-KR"/>
        </w:rPr>
        <w:t>NOTE 2:</w:t>
      </w:r>
      <w:r>
        <w:rPr>
          <w:lang w:eastAsia="ko-KR"/>
        </w:rPr>
        <w:tab/>
        <w:t>Details regarding priority list for hosting network selection, including if a new selection mode is required, is up to CT WG1 to decide.</w:t>
      </w:r>
    </w:p>
    <w:p w:rsidR="00C83204" w:rsidRDefault="00C83204" w:rsidP="00C83204">
      <w:pPr>
        <w:pStyle w:val="B2"/>
        <w:rPr>
          <w:lang w:eastAsia="ko-KR"/>
        </w:rPr>
      </w:pPr>
      <w:r>
        <w:rPr>
          <w:lang w:eastAsia="ko-KR"/>
        </w:rPr>
        <w:lastRenderedPageBreak/>
        <w:t>b.</w:t>
      </w:r>
      <w:r>
        <w:rPr>
          <w:lang w:eastAsia="ko-KR"/>
        </w:rPr>
        <w:tab/>
        <w:t xml:space="preserve">Hosting network selection needs to be authorized by the home network, via UE initiated </w:t>
      </w:r>
      <w:proofErr w:type="spellStart"/>
      <w:r>
        <w:rPr>
          <w:lang w:eastAsia="ko-KR"/>
        </w:rPr>
        <w:t>SoR</w:t>
      </w:r>
      <w:proofErr w:type="spellEnd"/>
      <w:r>
        <w:rPr>
          <w:lang w:eastAsia="ko-KR"/>
        </w:rPr>
        <w:t xml:space="preserve"> procedure with </w:t>
      </w:r>
      <w:proofErr w:type="spellStart"/>
      <w:r>
        <w:rPr>
          <w:lang w:eastAsia="ko-KR"/>
        </w:rPr>
        <w:t>SoR</w:t>
      </w:r>
      <w:proofErr w:type="spellEnd"/>
      <w:r>
        <w:rPr>
          <w:lang w:eastAsia="ko-KR"/>
        </w:rPr>
        <w:t xml:space="preserve"> information including certain authorized criteria e.g. time. After the home network authorization, the UE is allowed to initiate hosting network selection, applicable for both automatic and manual hosting network selection.</w:t>
      </w:r>
    </w:p>
    <w:p w:rsidR="00C83204" w:rsidRDefault="00C83204" w:rsidP="00C83204">
      <w:pPr>
        <w:pStyle w:val="B3"/>
        <w:rPr>
          <w:lang w:eastAsia="ko-KR"/>
        </w:rPr>
      </w:pPr>
      <w:r>
        <w:rPr>
          <w:lang w:eastAsia="ko-KR"/>
        </w:rPr>
        <w:t>i.</w:t>
      </w:r>
      <w:r>
        <w:rPr>
          <w:lang w:eastAsia="ko-KR"/>
        </w:rPr>
        <w:tab/>
        <w:t>For manual hosting network selection, the UE presents available localized service information it has received in clause 8.4.3 to the end user.</w:t>
      </w:r>
    </w:p>
    <w:p w:rsidR="00C83204" w:rsidDel="00C83204" w:rsidRDefault="00C83204" w:rsidP="00C83204">
      <w:pPr>
        <w:pStyle w:val="EditorsNote"/>
        <w:rPr>
          <w:del w:id="4" w:author="huawei" w:date="2022-10-24T11:50:00Z"/>
          <w:lang w:eastAsia="en-GB"/>
        </w:rPr>
      </w:pPr>
      <w:del w:id="5" w:author="huawei" w:date="2022-10-24T11:50:00Z">
        <w:r w:rsidDel="00C83204">
          <w:delText>Editor's note 4-1:</w:delText>
        </w:r>
        <w:r w:rsidDel="00C83204">
          <w:tab/>
          <w:delText>It is FFS whether the home network authorization is needed before the UE performs manual selection of a hosting network.</w:delText>
        </w:r>
      </w:del>
    </w:p>
    <w:p w:rsidR="00C83204" w:rsidRDefault="00C83204" w:rsidP="00C83204">
      <w:pPr>
        <w:pStyle w:val="B2"/>
        <w:rPr>
          <w:lang w:eastAsia="ko-KR"/>
        </w:rPr>
      </w:pPr>
      <w:r>
        <w:rPr>
          <w:lang w:eastAsia="ko-KR"/>
        </w:rPr>
        <w:t>c.</w:t>
      </w:r>
      <w:r>
        <w:rPr>
          <w:lang w:eastAsia="ko-KR"/>
        </w:rPr>
        <w:tab/>
        <w:t>When authorized criteria of the hosting network selection are no longer met, the UE stops hosting network selection.</w:t>
      </w:r>
    </w:p>
    <w:p w:rsidR="00C83204" w:rsidRDefault="00C83204" w:rsidP="00C83204">
      <w:pPr>
        <w:pStyle w:val="B1"/>
        <w:rPr>
          <w:lang w:eastAsia="ko-KR"/>
        </w:rPr>
      </w:pPr>
      <w:r>
        <w:rPr>
          <w:lang w:eastAsia="ko-KR"/>
        </w:rPr>
        <w:t>2.</w:t>
      </w:r>
      <w:r>
        <w:rPr>
          <w:lang w:eastAsia="ko-KR"/>
        </w:rPr>
        <w:tab/>
        <w:t>If the UE needs to obtain a new set of credentials/subscription to access the hosting network:</w:t>
      </w:r>
    </w:p>
    <w:p w:rsidR="00C83204" w:rsidRDefault="00C83204" w:rsidP="00C83204">
      <w:pPr>
        <w:pStyle w:val="B2"/>
        <w:rPr>
          <w:lang w:eastAsia="ko-KR"/>
        </w:rPr>
      </w:pPr>
      <w:r>
        <w:rPr>
          <w:lang w:eastAsia="ko-KR"/>
        </w:rPr>
        <w:t>a.</w:t>
      </w:r>
      <w:r>
        <w:rPr>
          <w:lang w:eastAsia="ko-KR"/>
        </w:rPr>
        <w:tab/>
        <w:t>It is up to UE implementation to decide how to switch to the new subscription profile for accessing hosting network.</w:t>
      </w:r>
    </w:p>
    <w:p w:rsidR="00CA089A" w:rsidRPr="00C83204" w:rsidRDefault="00C83204" w:rsidP="00C83204">
      <w:pPr>
        <w:pStyle w:val="B1"/>
        <w:rPr>
          <w:lang w:eastAsia="ko-KR"/>
        </w:rPr>
      </w:pPr>
      <w:r>
        <w:rPr>
          <w:lang w:eastAsia="ko-KR"/>
        </w:rPr>
        <w:t>3.</w:t>
      </w:r>
      <w:r>
        <w:rPr>
          <w:lang w:eastAsia="ko-KR"/>
        </w:rPr>
        <w:tab/>
        <w:t>The UE determines SNPN access mode is activated/de-activated using implementation specific means as specified in existing Release 17, or using received localized service/hosting network assistance information as input.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2AB5" w:rsidRDefault="00E92AB5">
      <w:r>
        <w:separator/>
      </w:r>
    </w:p>
    <w:p w:rsidR="00E92AB5" w:rsidRDefault="00E92AB5"/>
  </w:endnote>
  <w:endnote w:type="continuationSeparator" w:id="0">
    <w:p w:rsidR="00E92AB5" w:rsidRDefault="00E92AB5">
      <w:r>
        <w:continuationSeparator/>
      </w:r>
    </w:p>
    <w:p w:rsidR="00E92AB5" w:rsidRDefault="00E92A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2AB5" w:rsidRDefault="00E92AB5">
      <w:r>
        <w:separator/>
      </w:r>
    </w:p>
    <w:p w:rsidR="00E92AB5" w:rsidRDefault="00E92AB5"/>
  </w:footnote>
  <w:footnote w:type="continuationSeparator" w:id="0">
    <w:p w:rsidR="00E92AB5" w:rsidRDefault="00E92AB5">
      <w:r>
        <w:continuationSeparator/>
      </w:r>
    </w:p>
    <w:p w:rsidR="00E92AB5" w:rsidRDefault="00E92A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B7EF2"/>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74F"/>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311"/>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0EC1"/>
    <w:rsid w:val="00491A0E"/>
    <w:rsid w:val="00493478"/>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2C10"/>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DFC"/>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07EB9"/>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EB5"/>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13A"/>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4BD4"/>
    <w:rsid w:val="00B059AF"/>
    <w:rsid w:val="00B06F3E"/>
    <w:rsid w:val="00B079F5"/>
    <w:rsid w:val="00B10464"/>
    <w:rsid w:val="00B145C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240"/>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C93"/>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204"/>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3DA"/>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7712"/>
    <w:rsid w:val="00D21661"/>
    <w:rsid w:val="00D21FA0"/>
    <w:rsid w:val="00D226CE"/>
    <w:rsid w:val="00D22E63"/>
    <w:rsid w:val="00D237E7"/>
    <w:rsid w:val="00D23C21"/>
    <w:rsid w:val="00D25AC5"/>
    <w:rsid w:val="00D26EA7"/>
    <w:rsid w:val="00D27255"/>
    <w:rsid w:val="00D27516"/>
    <w:rsid w:val="00D27A9C"/>
    <w:rsid w:val="00D307E7"/>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781"/>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AB5"/>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707B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locked/>
    <w:rsid w:val="00C8320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5573092">
      <w:bodyDiv w:val="1"/>
      <w:marLeft w:val="0"/>
      <w:marRight w:val="0"/>
      <w:marTop w:val="0"/>
      <w:marBottom w:val="0"/>
      <w:divBdr>
        <w:top w:val="none" w:sz="0" w:space="0" w:color="auto"/>
        <w:left w:val="none" w:sz="0" w:space="0" w:color="auto"/>
        <w:bottom w:val="none" w:sz="0" w:space="0" w:color="auto"/>
        <w:right w:val="none" w:sz="0" w:space="0" w:color="auto"/>
      </w:divBdr>
    </w:div>
    <w:div w:id="20646000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CE0B256-1C9F-4929-85F5-BBD7B488C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542</Words>
  <Characters>3092</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48</cp:revision>
  <cp:lastPrinted>2018-08-13T16:59:00Z</cp:lastPrinted>
  <dcterms:created xsi:type="dcterms:W3CDTF">2020-03-09T10:10:00Z</dcterms:created>
  <dcterms:modified xsi:type="dcterms:W3CDTF">2022-11-03T09:45:00Z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(3)jlMLiu4nLj5srz+/kf+A8jBMl5NbS41aB5n4AV3jITnjipVBeaKECy1B16h3ao8OdpP5LtYG
74dIVbh3BvabkQmu83bt+y8v+Z2KMOxVue14+EfzaHZ2wgEyreCdS2YHOeDRwtQsKD6a6tDe
zr0aLsv/l8VE3LUaxSeVNT3l0ubVW4B01wX8Ay57eAxy78QAKSYbe3TYvntio+tmS0kZLotE
jy4chsX5Z/RzZUxNlL</vt:lpwstr>
  </property>
  <property fmtid="{D5CDD505-2E9C-101B-9397-08002B2CF9AE}" pid="9" name="_2015_ms_pID_7253431">
    <vt:lpwstr>p4/2iL+/Z+6NgRcX4hmSMa6sDNtQufPG55gBl0oYUJxy/jLYlgLgR9
ci27z8IVc2ao/V+IszA2EXLHUQcw7Ofe8p4TE5odB1zMakiIWQmECTKrzVff5davAu733otP
Rn3gIAMTJlDG1vWuLBo3cayV2LuJnFq0RTL40aQhfNTbIEX3wkcTxGkgIpqTHFrqLqqKW+aR
R1MpGCsWwVZOAKqqFyOrZpav6FtZMUS+T5g4</vt:lpwstr>
  </property>
  <property fmtid="{D5CDD505-2E9C-101B-9397-08002B2CF9AE}" pid="10" name="_2015_ms_pID_7253432">
    <vt:lpwstr>AeQmi9wkrRjhSrP8G5zpHBg=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1667292427</vt:lpwstr>
  </property>
</Properties>
</file>